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CC76" w14:textId="05449E2B" w:rsidR="007B11C7" w:rsidRDefault="007B11C7" w:rsidP="00892B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04E59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07A2F">
        <w:rPr>
          <w:b/>
          <w:i/>
          <w:noProof/>
          <w:sz w:val="28"/>
        </w:rPr>
        <w:t>3096</w:t>
      </w:r>
    </w:p>
    <w:p w14:paraId="5232A36F" w14:textId="642230B8" w:rsidR="007B11C7" w:rsidRPr="00887DA0" w:rsidRDefault="00F04E59" w:rsidP="007B11C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7B11C7"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</w:t>
      </w:r>
      <w:r w:rsidR="007B11C7"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22 - 26 May</w:t>
      </w:r>
      <w:r w:rsidR="007B11C7" w:rsidRPr="0055076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77777777" w:rsidR="00436DFE" w:rsidRPr="00410371" w:rsidRDefault="001929B6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74BDF795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07A2F">
              <w:rPr>
                <w:b/>
                <w:noProof/>
                <w:sz w:val="28"/>
              </w:rPr>
              <w:t>1664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1D8CF931" w:rsidR="00436DFE" w:rsidRPr="00410371" w:rsidRDefault="001929B6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1</w:t>
            </w:r>
            <w:r w:rsidR="00F04E59">
              <w:rPr>
                <w:b/>
                <w:noProof/>
                <w:sz w:val="28"/>
              </w:rPr>
              <w:t>6.14</w:t>
            </w:r>
            <w:r w:rsidR="00436D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16758CF4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36AD3971" w:rsidR="00436DFE" w:rsidRDefault="00007A2F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646B30B3" w:rsidR="00436DFE" w:rsidRPr="00F61B97" w:rsidRDefault="000F0A1E" w:rsidP="00F260F2">
            <w:pPr>
              <w:pStyle w:val="CRCoverPage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Add</w:t>
            </w:r>
            <w:proofErr w:type="spellEnd"/>
            <w:r>
              <w:rPr>
                <w:lang w:val="fr-FR"/>
              </w:rPr>
              <w:t xml:space="preserve"> restriction</w:t>
            </w:r>
            <w:r w:rsidR="00943771">
              <w:rPr>
                <w:lang w:val="fr-FR"/>
              </w:rPr>
              <w:t xml:space="preserve"> on </w:t>
            </w:r>
            <w:r w:rsidR="006C56AB">
              <w:rPr>
                <w:lang w:val="fr-FR"/>
              </w:rPr>
              <w:t>5GC</w:t>
            </w:r>
            <w:r>
              <w:rPr>
                <w:lang w:val="fr-FR"/>
              </w:rPr>
              <w:t xml:space="preserve"> </w:t>
            </w:r>
            <w:r w:rsidR="00436DFE" w:rsidRPr="00436DFE">
              <w:rPr>
                <w:lang w:val="fr-FR"/>
              </w:rPr>
              <w:t>for multi registration</w:t>
            </w:r>
            <w:r w:rsidR="0071143D">
              <w:rPr>
                <w:lang w:val="fr-FR"/>
              </w:rPr>
              <w:t>s</w:t>
            </w:r>
            <w:r w:rsidR="00436DFE" w:rsidRPr="00436DFE">
              <w:rPr>
                <w:lang w:val="fr-FR"/>
              </w:rPr>
              <w:t xml:space="preserve"> in </w:t>
            </w:r>
            <w:proofErr w:type="spellStart"/>
            <w:r w:rsidR="00436DFE" w:rsidRPr="00436DFE">
              <w:rPr>
                <w:lang w:val="fr-FR"/>
              </w:rPr>
              <w:t>two</w:t>
            </w:r>
            <w:proofErr w:type="spellEnd"/>
            <w:r w:rsidR="00436DFE" w:rsidRPr="00436DFE">
              <w:rPr>
                <w:lang w:val="fr-FR"/>
              </w:rPr>
              <w:t xml:space="preserve"> </w:t>
            </w:r>
            <w:proofErr w:type="spellStart"/>
            <w:r w:rsidR="00436DFE" w:rsidRPr="00436DFE">
              <w:rPr>
                <w:lang w:val="fr-FR"/>
              </w:rPr>
              <w:t>PLMNs</w:t>
            </w:r>
            <w:proofErr w:type="spellEnd"/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16696822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4377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29DE016C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B11C7">
              <w:t>3</w:t>
            </w:r>
            <w:r>
              <w:t>-</w:t>
            </w:r>
            <w:r w:rsidR="007B11C7">
              <w:t>0</w:t>
            </w:r>
            <w:r w:rsidR="00943771">
              <w:t>5-15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4CE8558E" w:rsidR="00436DFE" w:rsidRDefault="007B11C7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1B1300BC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43771">
              <w:t>6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AF497" w14:textId="77777777" w:rsidR="00A04427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Pr="00F21640">
              <w:rPr>
                <w:lang w:val="en-US"/>
              </w:rPr>
              <w:t>Parallel registration from UE results in K</w:t>
            </w:r>
            <w:r w:rsidRPr="00F21640">
              <w:rPr>
                <w:sz w:val="14"/>
                <w:szCs w:val="14"/>
                <w:lang w:val="en-US"/>
              </w:rPr>
              <w:t>AUSF</w:t>
            </w:r>
            <w:r w:rsidRPr="00F21640">
              <w:rPr>
                <w:lang w:val="en-US"/>
              </w:rPr>
              <w:t xml:space="preserve"> mis-synchronization issue between UE and HN(AUSF) and results in failure (integrity check failure always) for the UPU and SoR procedures.</w:t>
            </w:r>
          </w:p>
          <w:p w14:paraId="45F62A4F" w14:textId="77777777" w:rsidR="00A04427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F21640">
              <w:rPr>
                <w:lang w:val="en-US"/>
              </w:rPr>
              <w:t xml:space="preserve">Parallel registration from UE results in AKMA context mis-synchronization issue between UE and </w:t>
            </w:r>
            <w:proofErr w:type="spellStart"/>
            <w:r w:rsidRPr="00F21640">
              <w:rPr>
                <w:lang w:val="en-US"/>
              </w:rPr>
              <w:t>AAnF</w:t>
            </w:r>
            <w:proofErr w:type="spellEnd"/>
            <w:r w:rsidRPr="00F21640">
              <w:rPr>
                <w:lang w:val="en-US"/>
              </w:rPr>
              <w:t xml:space="preserve"> and results in “no possibility” of Application session establishment between UE and AF in Ua* interface.</w:t>
            </w:r>
          </w:p>
          <w:p w14:paraId="6B448A3F" w14:textId="3CB829BB" w:rsidR="00097804" w:rsidRPr="000F0A1E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More detailed discussion paper presented S3-2</w:t>
            </w:r>
            <w:r w:rsidR="008157A6">
              <w:t>3xxxx</w:t>
            </w:r>
            <w:r>
              <w:t xml:space="preserve"> for reference.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4427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30A8D548" w:rsidR="00A04427" w:rsidRPr="000F0A1E" w:rsidRDefault="00A04427" w:rsidP="00A0442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 xml:space="preserve">Update </w:t>
            </w:r>
            <w:r w:rsidR="00062AA9" w:rsidRPr="00062AA9">
              <w:rPr>
                <w:lang w:val="en-US"/>
              </w:rPr>
              <w:t>5G AKA</w:t>
            </w:r>
            <w:r w:rsidR="0039334D">
              <w:rPr>
                <w:lang w:val="en-US"/>
              </w:rPr>
              <w:t xml:space="preserve"> procedure</w:t>
            </w:r>
            <w:r w:rsidR="00062AA9">
              <w:rPr>
                <w:lang w:val="en-US"/>
              </w:rPr>
              <w:t xml:space="preserve"> to allow UDM to check the authentication status of an UE and restrict </w:t>
            </w:r>
            <w:r w:rsidR="006C56AB">
              <w:rPr>
                <w:lang w:val="en-US"/>
              </w:rPr>
              <w:t>p</w:t>
            </w:r>
            <w:r w:rsidR="00062AA9" w:rsidRPr="00F21640">
              <w:rPr>
                <w:lang w:val="en-US"/>
              </w:rPr>
              <w:t xml:space="preserve">arallel registration </w:t>
            </w:r>
            <w:r w:rsidR="006C56AB">
              <w:rPr>
                <w:lang w:val="en-US"/>
              </w:rPr>
              <w:t>triggered by either UE or network</w:t>
            </w:r>
            <w:r w:rsidRPr="000F0A1E">
              <w:rPr>
                <w:lang w:val="en-US"/>
              </w:rPr>
              <w:t>.</w:t>
            </w:r>
            <w:r w:rsidR="00062AA9">
              <w:rPr>
                <w:lang w:val="en-US"/>
              </w:rPr>
              <w:t xml:space="preserve"> </w:t>
            </w:r>
          </w:p>
        </w:tc>
      </w:tr>
      <w:tr w:rsidR="00A04427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A04427" w:rsidRPr="000F0A1E" w:rsidRDefault="00A04427" w:rsidP="00A0442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4427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6F4493A3" w:rsidR="00A04427" w:rsidRPr="000F0A1E" w:rsidRDefault="00A04427" w:rsidP="00A04427">
            <w:pPr>
              <w:pStyle w:val="CRCoverPage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 xml:space="preserve"> </w:t>
            </w:r>
            <w:r w:rsidRPr="00F21640">
              <w:rPr>
                <w:lang w:val="en-US"/>
              </w:rPr>
              <w:t>K</w:t>
            </w:r>
            <w:r w:rsidRPr="00F21640">
              <w:rPr>
                <w:sz w:val="14"/>
                <w:szCs w:val="14"/>
                <w:lang w:val="en-US"/>
              </w:rPr>
              <w:t>AUSF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 w:rsidRPr="007D5E82">
              <w:rPr>
                <w:lang w:val="en-US"/>
              </w:rPr>
              <w:t xml:space="preserve">used in UE and network side may not </w:t>
            </w:r>
            <w:r>
              <w:rPr>
                <w:lang w:val="en-US"/>
              </w:rPr>
              <w:t xml:space="preserve">be </w:t>
            </w:r>
            <w:r w:rsidRPr="007D5E82">
              <w:rPr>
                <w:lang w:val="en-US"/>
              </w:rPr>
              <w:t>synchronize</w:t>
            </w:r>
            <w:r>
              <w:rPr>
                <w:lang w:val="en-US"/>
              </w:rPr>
              <w:t>d</w:t>
            </w:r>
            <w:r w:rsidRPr="007D5E82">
              <w:rPr>
                <w:lang w:val="en-US"/>
              </w:rPr>
              <w:t xml:space="preserve">, that may </w:t>
            </w:r>
            <w:r>
              <w:rPr>
                <w:lang w:val="en-US"/>
              </w:rPr>
              <w:t>cause failure on</w:t>
            </w:r>
            <w:r w:rsidRPr="007D5E82">
              <w:rPr>
                <w:lang w:val="en-US"/>
              </w:rPr>
              <w:t xml:space="preserve"> other procedures like UPU, SoR, </w:t>
            </w:r>
            <w:r>
              <w:rPr>
                <w:lang w:val="en-US"/>
              </w:rPr>
              <w:t xml:space="preserve">AKMA, </w:t>
            </w:r>
            <w:r w:rsidRPr="007D5E82">
              <w:rPr>
                <w:lang w:val="en-US"/>
              </w:rPr>
              <w:t xml:space="preserve">etc. </w:t>
            </w:r>
          </w:p>
        </w:tc>
      </w:tr>
      <w:tr w:rsidR="00A04427" w14:paraId="1BD24ECF" w14:textId="77777777" w:rsidTr="00F260F2">
        <w:tc>
          <w:tcPr>
            <w:tcW w:w="2694" w:type="dxa"/>
            <w:gridSpan w:val="2"/>
          </w:tcPr>
          <w:p w14:paraId="7C001D61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A04427" w:rsidRDefault="00A04427" w:rsidP="00A04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27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431964CC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62AA9">
              <w:rPr>
                <w:noProof/>
              </w:rPr>
              <w:t>1.2</w:t>
            </w:r>
          </w:p>
        </w:tc>
      </w:tr>
      <w:tr w:rsidR="00A04427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A04427" w:rsidRDefault="00A04427" w:rsidP="00A04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27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A04427" w:rsidRDefault="00A04427" w:rsidP="00A04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4427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A04427" w:rsidRDefault="00A04427" w:rsidP="00A04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A04427" w:rsidRDefault="00A04427" w:rsidP="00A04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A04427" w:rsidRDefault="00A04427" w:rsidP="00A04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27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A04427" w:rsidRDefault="00A04427" w:rsidP="00A044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A04427" w:rsidRDefault="00A04427" w:rsidP="00A04427">
            <w:pPr>
              <w:pStyle w:val="CRCoverPage"/>
              <w:spacing w:after="0"/>
              <w:rPr>
                <w:noProof/>
              </w:rPr>
            </w:pPr>
          </w:p>
        </w:tc>
      </w:tr>
      <w:tr w:rsidR="00A04427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4427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A04427" w:rsidRPr="008863B9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A04427" w:rsidRPr="008863B9" w:rsidRDefault="00A04427" w:rsidP="00A044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4427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A04427" w:rsidRDefault="00A04427" w:rsidP="00A04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A04427" w:rsidRDefault="00A04427" w:rsidP="00A04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01ACE931" w14:textId="77777777" w:rsidR="00062AA9" w:rsidRPr="007B0C8B" w:rsidRDefault="00062AA9" w:rsidP="00062AA9">
      <w:pPr>
        <w:pStyle w:val="Heading3"/>
      </w:pPr>
      <w:bookmarkStart w:id="1" w:name="_Toc19634619"/>
      <w:bookmarkStart w:id="2" w:name="_Toc26875679"/>
      <w:bookmarkStart w:id="3" w:name="_Toc35528430"/>
      <w:bookmarkStart w:id="4" w:name="_Toc35533191"/>
      <w:bookmarkStart w:id="5" w:name="_Toc45028534"/>
      <w:bookmarkStart w:id="6" w:name="_Toc45274199"/>
      <w:bookmarkStart w:id="7" w:name="_Toc45274786"/>
      <w:bookmarkStart w:id="8" w:name="_Toc51168043"/>
      <w:bookmarkStart w:id="9" w:name="_Toc129956281"/>
      <w:r w:rsidRPr="007B0C8B">
        <w:t>6.1.2</w:t>
      </w:r>
      <w:r w:rsidRPr="007B0C8B">
        <w:tab/>
        <w:t>Initiation of authentication and selection of authentication 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17AA064" w14:textId="77777777" w:rsidR="00062AA9" w:rsidRPr="007B0C8B" w:rsidRDefault="00062AA9" w:rsidP="00062AA9">
      <w:r w:rsidRPr="007B0C8B">
        <w:t>The initiation of the primary authentication is shown in Figure 6.1.2-1.</w:t>
      </w:r>
      <w:r>
        <w:t xml:space="preserve"> </w:t>
      </w:r>
    </w:p>
    <w:p w14:paraId="386800E3" w14:textId="77777777" w:rsidR="00062AA9" w:rsidRPr="007B0C8B" w:rsidRDefault="00062AA9" w:rsidP="00062AA9">
      <w:pPr>
        <w:pStyle w:val="TH"/>
      </w:pPr>
      <w:r>
        <w:object w:dxaOrig="10665" w:dyaOrig="4380" w14:anchorId="739DA4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90.8pt" o:ole="">
            <v:imagedata r:id="rId22" o:title=""/>
          </v:shape>
          <o:OLEObject Type="Embed" ProgID="Visio.Drawing.15" ShapeID="_x0000_i1025" DrawAspect="Content" ObjectID="_1745690864" r:id="rId23"/>
        </w:object>
      </w:r>
    </w:p>
    <w:p w14:paraId="08F6C5CE" w14:textId="77777777" w:rsidR="00062AA9" w:rsidRPr="007B0C8B" w:rsidRDefault="00062AA9" w:rsidP="00062AA9">
      <w:pPr>
        <w:pStyle w:val="TF"/>
      </w:pPr>
      <w:r w:rsidRPr="007B0C8B">
        <w:t>Figure 6.1.2-1: Initiation of authentication procedure and selection of authentication method</w:t>
      </w:r>
    </w:p>
    <w:p w14:paraId="7E0F324B" w14:textId="77777777" w:rsidR="00062AA9" w:rsidRPr="007B0C8B" w:rsidRDefault="00062AA9" w:rsidP="00062AA9">
      <w:r w:rsidRPr="007B0C8B">
        <w:t xml:space="preserve">The SEAF may initiate an authentication with the UE during any procedure establishing a </w:t>
      </w:r>
      <w:proofErr w:type="spellStart"/>
      <w:r w:rsidRPr="007B0C8B">
        <w:t>signalling</w:t>
      </w:r>
      <w:proofErr w:type="spellEnd"/>
      <w:r w:rsidRPr="007B0C8B">
        <w:t xml:space="preserve"> connection with the UE, according to the SEAF's policy. The UE shall use SUCI or 5G-GUTI in the </w:t>
      </w:r>
      <w:r>
        <w:t>R</w:t>
      </w:r>
      <w:r w:rsidRPr="007B0C8B">
        <w:t xml:space="preserve">egistration </w:t>
      </w:r>
      <w:r>
        <w:t>R</w:t>
      </w:r>
      <w:r w:rsidRPr="007B0C8B">
        <w:t>equest.</w:t>
      </w:r>
    </w:p>
    <w:p w14:paraId="28096BDF" w14:textId="77777777" w:rsidR="00062AA9" w:rsidRPr="007B0C8B" w:rsidRDefault="00062AA9" w:rsidP="00062AA9">
      <w:r w:rsidRPr="007B0C8B">
        <w:t xml:space="preserve">The SEAF shall </w:t>
      </w:r>
      <w:r>
        <w:t xml:space="preserve">invoke the </w:t>
      </w:r>
      <w:proofErr w:type="spellStart"/>
      <w:r>
        <w:t>Nausf_UEAuthentication</w:t>
      </w:r>
      <w:proofErr w:type="spellEnd"/>
      <w:r>
        <w:t xml:space="preserve"> service by sending a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>
        <w:t xml:space="preserve"> message</w:t>
      </w:r>
      <w:r w:rsidRPr="007B0C8B">
        <w:t xml:space="preserve"> to the AUSF whenever the SEAF wishes to initiate an authentication</w:t>
      </w:r>
      <w:r>
        <w:t>.</w:t>
      </w:r>
      <w:r w:rsidRPr="007B0C8B">
        <w:t xml:space="preserve"> </w:t>
      </w:r>
    </w:p>
    <w:p w14:paraId="0C7C10F9" w14:textId="77777777" w:rsidR="00062AA9" w:rsidRPr="007B0C8B" w:rsidRDefault="00062AA9" w:rsidP="00062AA9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>message shall contain either:</w:t>
      </w:r>
    </w:p>
    <w:p w14:paraId="0EA3D476" w14:textId="77777777" w:rsidR="00062AA9" w:rsidRPr="007B0C8B" w:rsidRDefault="00062AA9" w:rsidP="00062AA9">
      <w:pPr>
        <w:pStyle w:val="B1"/>
      </w:pPr>
      <w:r w:rsidRPr="007B0C8B">
        <w:t>-</w:t>
      </w:r>
      <w:r w:rsidRPr="007B0C8B">
        <w:tab/>
        <w:t>SUCI, as defined in the current specification, or</w:t>
      </w:r>
    </w:p>
    <w:p w14:paraId="3E1A6897" w14:textId="77777777" w:rsidR="00062AA9" w:rsidRPr="007B0C8B" w:rsidRDefault="00062AA9" w:rsidP="00062AA9">
      <w:pPr>
        <w:pStyle w:val="B1"/>
      </w:pPr>
      <w:r w:rsidRPr="007B0C8B">
        <w:t>-</w:t>
      </w:r>
      <w:r w:rsidRPr="007B0C8B">
        <w:tab/>
        <w:t>SUPI, as defined in TS 23.501 [2].</w:t>
      </w:r>
    </w:p>
    <w:p w14:paraId="162B4BC4" w14:textId="77777777" w:rsidR="00062AA9" w:rsidRPr="007B0C8B" w:rsidRDefault="00062AA9" w:rsidP="00062AA9">
      <w:r w:rsidRPr="007B0C8B">
        <w:t xml:space="preserve">The SEAF shall include the SUPI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AD46D5" w:rsidDel="003A7DA6">
        <w:t xml:space="preserve"> </w:t>
      </w:r>
      <w:r w:rsidRPr="007B0C8B">
        <w:t xml:space="preserve">message in case the SEAF has a valid 5G-GUTI and re-authenticates the UE. Otherwise the SUCI is included in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>
        <w:t>.</w:t>
      </w:r>
      <w:r w:rsidRPr="00E84D9D">
        <w:t xml:space="preserve"> </w:t>
      </w:r>
      <w:r>
        <w:t>SUPI/SUCI structure is part of stage 3 protocol design.</w:t>
      </w:r>
    </w:p>
    <w:p w14:paraId="160648B1" w14:textId="77777777" w:rsidR="00062AA9" w:rsidRPr="007B0C8B" w:rsidRDefault="00062AA9" w:rsidP="00062AA9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 w:rsidRPr="007B0C8B">
        <w:t>shall furthermore contain:</w:t>
      </w:r>
    </w:p>
    <w:p w14:paraId="0A1F6168" w14:textId="77777777" w:rsidR="00062AA9" w:rsidRPr="007B0C8B" w:rsidRDefault="00062AA9" w:rsidP="00062AA9">
      <w:pPr>
        <w:pStyle w:val="B1"/>
      </w:pPr>
      <w:r w:rsidRPr="007B0C8B">
        <w:t>-</w:t>
      </w:r>
      <w:r w:rsidRPr="007B0C8B">
        <w:tab/>
        <w:t xml:space="preserve">the serving network name, as defined in </w:t>
      </w:r>
      <w:r>
        <w:t>sub-clause</w:t>
      </w:r>
      <w:r w:rsidRPr="007B0C8B">
        <w:t xml:space="preserve"> </w:t>
      </w:r>
      <w:r>
        <w:t>6.1.1.4</w:t>
      </w:r>
      <w:r w:rsidRPr="007B0C8B">
        <w:t xml:space="preserve"> of the present document.</w:t>
      </w:r>
    </w:p>
    <w:p w14:paraId="70E8819C" w14:textId="77777777" w:rsidR="00062AA9" w:rsidRDefault="00062AA9" w:rsidP="00062AA9">
      <w:pPr>
        <w:pStyle w:val="NO"/>
      </w:pPr>
      <w:r w:rsidRPr="007B0C8B">
        <w:t>NOTE 2:</w:t>
      </w:r>
      <w:r w:rsidRPr="007B0C8B">
        <w:tab/>
        <w:t>The local policy for the selection of the authentication method does not need to be on a per-UE basis, but can be the same for all UEs.</w:t>
      </w:r>
    </w:p>
    <w:p w14:paraId="22C12BAB" w14:textId="77777777" w:rsidR="00062AA9" w:rsidRPr="007B0C8B" w:rsidRDefault="00062AA9" w:rsidP="00062AA9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>
        <w:t>may</w:t>
      </w:r>
      <w:r w:rsidRPr="007B0C8B">
        <w:t xml:space="preserve"> furthermore contain:</w:t>
      </w:r>
    </w:p>
    <w:p w14:paraId="67B50B79" w14:textId="77777777" w:rsidR="00062AA9" w:rsidRPr="00DB355F" w:rsidRDefault="00062AA9" w:rsidP="00062AA9">
      <w:pPr>
        <w:pStyle w:val="B1"/>
      </w:pPr>
      <w:r>
        <w:t>-</w:t>
      </w:r>
      <w:r>
        <w:tab/>
        <w:t>Disaster Roaming service indication, as specified in TS 23.502[8] clause 4.2.2.2.</w:t>
      </w:r>
    </w:p>
    <w:p w14:paraId="2785FE52" w14:textId="77777777" w:rsidR="00062AA9" w:rsidRDefault="00062AA9" w:rsidP="00062AA9">
      <w:r w:rsidRPr="007B0C8B">
        <w:t xml:space="preserve">Upon receiving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 xml:space="preserve">message, the AUSF shall check that the requesting SEAF in the serving network is entitled to use the serving network name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 xml:space="preserve">by comparing the serving network name with the </w:t>
      </w:r>
      <w:r>
        <w:t xml:space="preserve">expected </w:t>
      </w:r>
      <w:r w:rsidRPr="007B0C8B">
        <w:t>serving network name</w:t>
      </w:r>
      <w:r>
        <w:t>. The AUSF shall store</w:t>
      </w:r>
      <w:r w:rsidRPr="00420C5C">
        <w:t xml:space="preserve"> </w:t>
      </w:r>
      <w:r>
        <w:t>the received serving network name</w:t>
      </w:r>
      <w:r w:rsidRPr="007B0C8B">
        <w:t xml:space="preserve"> temporarily</w:t>
      </w:r>
      <w:r>
        <w:t>.</w:t>
      </w:r>
      <w:r w:rsidRPr="00E84D9D">
        <w:t xml:space="preserve"> </w:t>
      </w:r>
      <w:r>
        <w:t xml:space="preserve">If the serving network is not authorized to use the serving network name, the AUSF shall respond with "serving network not authorized" in the </w:t>
      </w:r>
      <w:proofErr w:type="spellStart"/>
      <w:r>
        <w:t>Nausf_UEAuthentication_Authenticate</w:t>
      </w:r>
      <w:proofErr w:type="spellEnd"/>
      <w:r>
        <w:t xml:space="preserve"> Response.</w:t>
      </w:r>
    </w:p>
    <w:p w14:paraId="5A7A4FB4" w14:textId="77777777" w:rsidR="00062AA9" w:rsidRPr="00F03A4F" w:rsidRDefault="00062AA9" w:rsidP="00062AA9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Pr="00806B9E">
        <w:rPr>
          <w:rFonts w:eastAsia="等线"/>
        </w:rPr>
        <w:t> </w:t>
      </w:r>
      <w:r>
        <w:rPr>
          <w:rFonts w:eastAsia="等线"/>
        </w:rPr>
        <w:t>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AUSF and the UDM </w:t>
      </w:r>
      <w:r>
        <w:rPr>
          <w:rFonts w:hint="eastAsia"/>
          <w:lang w:eastAsia="zh-CN"/>
        </w:rPr>
        <w:t>may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be </w:t>
      </w:r>
      <w:r>
        <w:rPr>
          <w:lang w:eastAsia="zh-CN"/>
        </w:rPr>
        <w:t xml:space="preserve">configured with </w:t>
      </w:r>
      <w:r w:rsidRPr="008039ED">
        <w:rPr>
          <w:lang w:eastAsia="zh-CN"/>
        </w:rPr>
        <w:t xml:space="preserve">Disaster Condition </w:t>
      </w:r>
      <w:r>
        <w:rPr>
          <w:lang w:eastAsia="zh-CN"/>
        </w:rPr>
        <w:t xml:space="preserve">via OAM based on operator policy and the request </w:t>
      </w:r>
      <w:r w:rsidRPr="006F3B42">
        <w:rPr>
          <w:lang w:eastAsia="zh-CN"/>
        </w:rPr>
        <w:t>by the government agencies</w:t>
      </w:r>
      <w:r>
        <w:rPr>
          <w:lang w:eastAsia="zh-CN"/>
        </w:rPr>
        <w:t xml:space="preserve">. </w:t>
      </w:r>
    </w:p>
    <w:p w14:paraId="215083E9" w14:textId="77777777" w:rsidR="00062AA9" w:rsidRPr="007B0C8B" w:rsidRDefault="00062AA9" w:rsidP="00062AA9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AUSF </w:t>
      </w:r>
      <w:r>
        <w:rPr>
          <w:lang w:eastAsia="ko-KR"/>
        </w:rPr>
        <w:t xml:space="preserve">shall check the local configuration and, if allowed, the AUSF sends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>
        <w:t xml:space="preserve"> to the UDM.</w:t>
      </w:r>
    </w:p>
    <w:p w14:paraId="28E13B1E" w14:textId="77777777" w:rsidR="00062AA9" w:rsidRPr="007B0C8B" w:rsidRDefault="00062AA9" w:rsidP="00062AA9">
      <w:r w:rsidRPr="007B0C8B">
        <w:lastRenderedPageBreak/>
        <w:t xml:space="preserve">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 xml:space="preserve"> sent from AUSF to UDM includes the following information:</w:t>
      </w:r>
    </w:p>
    <w:p w14:paraId="63A5AD96" w14:textId="77777777" w:rsidR="00062AA9" w:rsidRPr="007B0C8B" w:rsidRDefault="00062AA9" w:rsidP="00062AA9">
      <w:pPr>
        <w:pStyle w:val="B2"/>
      </w:pPr>
      <w:r w:rsidRPr="007B0C8B">
        <w:t>-</w:t>
      </w:r>
      <w:r w:rsidRPr="007B0C8B">
        <w:tab/>
        <w:t>SUCI or SUPI;</w:t>
      </w:r>
    </w:p>
    <w:p w14:paraId="66013C77" w14:textId="77777777" w:rsidR="00062AA9" w:rsidRDefault="00062AA9" w:rsidP="00062AA9">
      <w:pPr>
        <w:pStyle w:val="B2"/>
      </w:pPr>
      <w:r w:rsidRPr="007B0C8B">
        <w:t>-</w:t>
      </w:r>
      <w:r w:rsidRPr="007B0C8B">
        <w:tab/>
        <w:t>the serving network name;</w:t>
      </w:r>
    </w:p>
    <w:p w14:paraId="58798D6D" w14:textId="77777777" w:rsidR="00062AA9" w:rsidRPr="007B0C8B" w:rsidRDefault="00062AA9" w:rsidP="00062AA9">
      <w:pPr>
        <w:pStyle w:val="B2"/>
      </w:pPr>
      <w:r>
        <w:t>-</w:t>
      </w:r>
      <w:r>
        <w:tab/>
        <w:t>if received from SEAF, Disaster Roaming service indication;</w:t>
      </w:r>
    </w:p>
    <w:p w14:paraId="4A337387" w14:textId="77777777" w:rsidR="00062AA9" w:rsidRPr="007B0C8B" w:rsidRDefault="00062AA9" w:rsidP="00062AA9">
      <w:r w:rsidRPr="007B0C8B">
        <w:t xml:space="preserve">Upon reception of 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>, the UDM</w:t>
      </w:r>
      <w:r>
        <w:t xml:space="preserve"> shall invoke </w:t>
      </w:r>
      <w:r w:rsidRPr="007B0C8B">
        <w:t>SIDF if a SUCI is received. SIDF shall de-conceal SUCI to gain SUPI before UDM can process the request.</w:t>
      </w:r>
    </w:p>
    <w:p w14:paraId="32E3CF38" w14:textId="327A5902" w:rsidR="00062AA9" w:rsidRPr="007B0C8B" w:rsidRDefault="00062AA9" w:rsidP="00062AA9">
      <w:r w:rsidRPr="007B0C8B">
        <w:t xml:space="preserve">Based on SUPI, the UDM/ARPF shall choose the authentication method. </w:t>
      </w:r>
      <w:ins w:id="10" w:author="nokia-pj" w:date="2023-05-15T18:10:00Z">
        <w:r w:rsidR="00B13FF3">
          <w:t xml:space="preserve">The UDM </w:t>
        </w:r>
      </w:ins>
      <w:ins w:id="11" w:author="nokia-pj" w:date="2023-05-15T18:15:00Z">
        <w:r w:rsidR="00CD2998">
          <w:t xml:space="preserve">shall </w:t>
        </w:r>
      </w:ins>
      <w:ins w:id="12" w:author="nokia-pj" w:date="2023-05-15T18:12:00Z">
        <w:r w:rsidR="00B13FF3">
          <w:t xml:space="preserve">check if </w:t>
        </w:r>
        <w:r w:rsidR="00B13FF3" w:rsidRPr="00B13FF3">
          <w:t xml:space="preserve">there is another </w:t>
        </w:r>
      </w:ins>
      <w:ins w:id="13" w:author="nokia-pj" w:date="2023-05-15T18:15:00Z">
        <w:r w:rsidR="00CD2998">
          <w:t xml:space="preserve">primary </w:t>
        </w:r>
      </w:ins>
      <w:ins w:id="14" w:author="nokia-pj" w:date="2023-05-15T18:12:00Z">
        <w:r w:rsidR="00B13FF3" w:rsidRPr="00B13FF3">
          <w:t>authentication being performed</w:t>
        </w:r>
      </w:ins>
      <w:ins w:id="15" w:author="nokia-pj" w:date="2023-05-15T18:10:00Z">
        <w:r w:rsidR="00B13FF3">
          <w:t xml:space="preserve"> </w:t>
        </w:r>
      </w:ins>
      <w:ins w:id="16" w:author="nokia-pj" w:date="2023-05-15T18:13:00Z">
        <w:r w:rsidR="00B13FF3">
          <w:t xml:space="preserve">for the SUPI, and reject the </w:t>
        </w:r>
        <w:proofErr w:type="spellStart"/>
        <w:r w:rsidR="00B13FF3" w:rsidRPr="00C9703A">
          <w:t>Nudm_</w:t>
        </w:r>
        <w:r w:rsidR="00B13FF3">
          <w:t>UE</w:t>
        </w:r>
        <w:r w:rsidR="00B13FF3" w:rsidRPr="00C9703A">
          <w:t>Authentication_Get</w:t>
        </w:r>
        <w:proofErr w:type="spellEnd"/>
        <w:r w:rsidR="00B13FF3" w:rsidRPr="00C9703A">
          <w:t xml:space="preserve"> Request</w:t>
        </w:r>
        <w:r w:rsidR="00B13FF3" w:rsidRPr="007B0C8B">
          <w:t xml:space="preserve"> </w:t>
        </w:r>
        <w:r w:rsidR="00B13FF3">
          <w:t xml:space="preserve">if there is ongoing </w:t>
        </w:r>
      </w:ins>
      <w:ins w:id="17" w:author="nokia-pj" w:date="2023-05-15T18:16:00Z">
        <w:r w:rsidR="00CD2998">
          <w:t xml:space="preserve">primary </w:t>
        </w:r>
      </w:ins>
      <w:ins w:id="18" w:author="nokia-pj" w:date="2023-05-15T18:13:00Z">
        <w:r w:rsidR="00B13FF3" w:rsidRPr="00B13FF3">
          <w:t xml:space="preserve">authentication </w:t>
        </w:r>
      </w:ins>
      <w:ins w:id="19" w:author="nokia-pj" w:date="2023-05-15T18:16:00Z">
        <w:r w:rsidR="00CD2998">
          <w:t>procedure for the SUPI.</w:t>
        </w:r>
      </w:ins>
    </w:p>
    <w:p w14:paraId="689174A1" w14:textId="77777777" w:rsidR="00062AA9" w:rsidRDefault="00062AA9" w:rsidP="00062AA9">
      <w:pPr>
        <w:pStyle w:val="NO"/>
      </w:pPr>
      <w:r w:rsidRPr="007B0C8B">
        <w:t>NOTE 3:</w:t>
      </w:r>
      <w:r w:rsidRPr="007B0C8B">
        <w:tab/>
      </w:r>
      <w:r w:rsidRPr="00F76938">
        <w:t xml:space="preserve">The </w:t>
      </w:r>
      <w:proofErr w:type="spellStart"/>
      <w:r w:rsidRPr="00F76938">
        <w:t>Nudm_</w:t>
      </w:r>
      <w:r>
        <w:t>UE</w:t>
      </w:r>
      <w:r w:rsidRPr="00F76938">
        <w:t>Authentication_Get</w:t>
      </w:r>
      <w:proofErr w:type="spellEnd"/>
      <w:r w:rsidRPr="00F76938">
        <w:t xml:space="preserve"> Response </w:t>
      </w:r>
      <w:r>
        <w:t xml:space="preserve">in reply to the </w:t>
      </w:r>
      <w:proofErr w:type="spellStart"/>
      <w:r>
        <w:t>Nudm_UEAuthentication_Get</w:t>
      </w:r>
      <w:proofErr w:type="spellEnd"/>
      <w:r>
        <w:t xml:space="preserve"> Request and </w:t>
      </w:r>
      <w:r w:rsidRPr="00F76938">
        <w:t>the</w:t>
      </w:r>
      <w:r>
        <w:t xml:space="preserve"> </w:t>
      </w:r>
      <w:proofErr w:type="spellStart"/>
      <w:r w:rsidRPr="00C9703A">
        <w:t>Nausf_UEAuthentication_Authenticate</w:t>
      </w:r>
      <w:proofErr w:type="spellEnd"/>
      <w:r w:rsidRPr="00C9703A">
        <w:t xml:space="preserve"> Response</w:t>
      </w:r>
      <w:r w:rsidRPr="00970275">
        <w:t xml:space="preserve"> </w:t>
      </w:r>
      <w:r w:rsidRPr="007B0C8B">
        <w:t xml:space="preserve">message </w:t>
      </w:r>
      <w:r>
        <w:t>in</w:t>
      </w:r>
      <w:r w:rsidRPr="007B0C8B">
        <w:t xml:space="preserve"> reply to the </w:t>
      </w:r>
      <w:proofErr w:type="spellStart"/>
      <w:r w:rsidRPr="00C9703A">
        <w:t>Nausf_UEAuthentication_Authenticate</w:t>
      </w:r>
      <w:proofErr w:type="spellEnd"/>
      <w:r w:rsidRPr="00C9703A">
        <w:t xml:space="preserve"> Request</w:t>
      </w:r>
      <w:r w:rsidRPr="00C9703A" w:rsidDel="00C9703A">
        <w:t xml:space="preserve"> </w:t>
      </w:r>
      <w:r w:rsidRPr="007B0C8B">
        <w:t xml:space="preserve">message </w:t>
      </w:r>
      <w:r>
        <w:t>are</w:t>
      </w:r>
      <w:r w:rsidRPr="007B0C8B">
        <w:t xml:space="preserve"> described as part of the authentication procedures in </w:t>
      </w:r>
      <w:r>
        <w:t>clause</w:t>
      </w:r>
      <w:r w:rsidRPr="007B0C8B">
        <w:t xml:space="preserve"> 6.1.3.</w:t>
      </w:r>
    </w:p>
    <w:p w14:paraId="2F3423CC" w14:textId="77777777" w:rsidR="00062AA9" w:rsidRPr="007B0C8B" w:rsidRDefault="00062AA9" w:rsidP="00062AA9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</w:t>
      </w:r>
      <w:r>
        <w:rPr>
          <w:lang w:eastAsia="ko-KR"/>
        </w:rPr>
        <w:t>UDM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shall check the local configuration and, if allowed, the UDM proceeds with the chosen </w:t>
      </w:r>
      <w:r>
        <w:t>authentication method.</w:t>
      </w:r>
    </w:p>
    <w:p w14:paraId="79DFC30D" w14:textId="77777777" w:rsidR="00062AA9" w:rsidRDefault="00062AA9" w:rsidP="00062AA9">
      <w:pPr>
        <w:rPr>
          <w:color w:val="548DD4" w:themeColor="text2" w:themeTint="99"/>
          <w:sz w:val="36"/>
          <w:szCs w:val="36"/>
        </w:rPr>
      </w:pPr>
    </w:p>
    <w:p w14:paraId="18304FB9" w14:textId="184AB2DA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4C0D1" w14:textId="77777777" w:rsidR="001929B6" w:rsidRDefault="001929B6">
      <w:r>
        <w:separator/>
      </w:r>
    </w:p>
  </w:endnote>
  <w:endnote w:type="continuationSeparator" w:id="0">
    <w:p w14:paraId="01F3C8F4" w14:textId="77777777" w:rsidR="001929B6" w:rsidRDefault="001929B6">
      <w:r>
        <w:continuationSeparator/>
      </w:r>
    </w:p>
  </w:endnote>
  <w:endnote w:type="continuationNotice" w:id="1">
    <w:p w14:paraId="05224378" w14:textId="77777777" w:rsidR="001929B6" w:rsidRDefault="00192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D7537" w14:textId="77777777" w:rsidR="001929B6" w:rsidRDefault="001929B6">
      <w:r>
        <w:separator/>
      </w:r>
    </w:p>
  </w:footnote>
  <w:footnote w:type="continuationSeparator" w:id="0">
    <w:p w14:paraId="59B17BCF" w14:textId="77777777" w:rsidR="001929B6" w:rsidRDefault="001929B6">
      <w:r>
        <w:continuationSeparator/>
      </w:r>
    </w:p>
  </w:footnote>
  <w:footnote w:type="continuationNotice" w:id="1">
    <w:p w14:paraId="37F8B385" w14:textId="77777777" w:rsidR="001929B6" w:rsidRDefault="00192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C0469C2"/>
    <w:multiLevelType w:val="hybridMultilevel"/>
    <w:tmpl w:val="EDD822A6"/>
    <w:lvl w:ilvl="0" w:tplc="8466C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pj">
    <w15:presenceInfo w15:providerId="None" w15:userId="nokia-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2A25"/>
    <w:rsid w:val="00007A2F"/>
    <w:rsid w:val="00022E4A"/>
    <w:rsid w:val="00030631"/>
    <w:rsid w:val="00031BA4"/>
    <w:rsid w:val="000325ED"/>
    <w:rsid w:val="000416BA"/>
    <w:rsid w:val="000468F4"/>
    <w:rsid w:val="00056CD9"/>
    <w:rsid w:val="00062AA9"/>
    <w:rsid w:val="00067189"/>
    <w:rsid w:val="000733A7"/>
    <w:rsid w:val="0008448A"/>
    <w:rsid w:val="00097804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6BE0"/>
    <w:rsid w:val="00162E82"/>
    <w:rsid w:val="00170458"/>
    <w:rsid w:val="0017598E"/>
    <w:rsid w:val="0017618A"/>
    <w:rsid w:val="001929B6"/>
    <w:rsid w:val="00192C46"/>
    <w:rsid w:val="001A08B3"/>
    <w:rsid w:val="001A3E30"/>
    <w:rsid w:val="001A7B60"/>
    <w:rsid w:val="001B52F0"/>
    <w:rsid w:val="001B7A65"/>
    <w:rsid w:val="001C47B6"/>
    <w:rsid w:val="001E220D"/>
    <w:rsid w:val="001E3B58"/>
    <w:rsid w:val="001E41F3"/>
    <w:rsid w:val="00237228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83382"/>
    <w:rsid w:val="0039334D"/>
    <w:rsid w:val="003B2516"/>
    <w:rsid w:val="003B395D"/>
    <w:rsid w:val="003B7F68"/>
    <w:rsid w:val="003E1A36"/>
    <w:rsid w:val="00401826"/>
    <w:rsid w:val="00410371"/>
    <w:rsid w:val="004241E8"/>
    <w:rsid w:val="004242F1"/>
    <w:rsid w:val="00436DFE"/>
    <w:rsid w:val="004432E0"/>
    <w:rsid w:val="00466280"/>
    <w:rsid w:val="00475BB4"/>
    <w:rsid w:val="00481BC6"/>
    <w:rsid w:val="00482FAF"/>
    <w:rsid w:val="004A52C6"/>
    <w:rsid w:val="004A77F6"/>
    <w:rsid w:val="004B75B7"/>
    <w:rsid w:val="004D5235"/>
    <w:rsid w:val="005009D9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B57A6"/>
    <w:rsid w:val="005D3592"/>
    <w:rsid w:val="005E2C44"/>
    <w:rsid w:val="00621188"/>
    <w:rsid w:val="006257ED"/>
    <w:rsid w:val="0065536E"/>
    <w:rsid w:val="0066384F"/>
    <w:rsid w:val="00665C47"/>
    <w:rsid w:val="006817F4"/>
    <w:rsid w:val="006924F1"/>
    <w:rsid w:val="00695808"/>
    <w:rsid w:val="006B46FB"/>
    <w:rsid w:val="006B524B"/>
    <w:rsid w:val="006C56AB"/>
    <w:rsid w:val="006C58A3"/>
    <w:rsid w:val="006E21FB"/>
    <w:rsid w:val="006F4DB2"/>
    <w:rsid w:val="0071143D"/>
    <w:rsid w:val="0072545E"/>
    <w:rsid w:val="00731831"/>
    <w:rsid w:val="00736902"/>
    <w:rsid w:val="00775DA3"/>
    <w:rsid w:val="00785599"/>
    <w:rsid w:val="00792342"/>
    <w:rsid w:val="007977A8"/>
    <w:rsid w:val="007A2190"/>
    <w:rsid w:val="007B11C7"/>
    <w:rsid w:val="007B15CE"/>
    <w:rsid w:val="007B512A"/>
    <w:rsid w:val="007C2097"/>
    <w:rsid w:val="007D4A13"/>
    <w:rsid w:val="007D6A07"/>
    <w:rsid w:val="007F7259"/>
    <w:rsid w:val="008040A8"/>
    <w:rsid w:val="008157A6"/>
    <w:rsid w:val="00815932"/>
    <w:rsid w:val="008162C4"/>
    <w:rsid w:val="008279FA"/>
    <w:rsid w:val="00857127"/>
    <w:rsid w:val="008626E7"/>
    <w:rsid w:val="00870EE7"/>
    <w:rsid w:val="00880A55"/>
    <w:rsid w:val="008863B9"/>
    <w:rsid w:val="00887DA0"/>
    <w:rsid w:val="00896046"/>
    <w:rsid w:val="008A082A"/>
    <w:rsid w:val="008A45A6"/>
    <w:rsid w:val="008B59E3"/>
    <w:rsid w:val="008B7764"/>
    <w:rsid w:val="008C1BC2"/>
    <w:rsid w:val="008D39FE"/>
    <w:rsid w:val="008F3789"/>
    <w:rsid w:val="008F3C92"/>
    <w:rsid w:val="008F4197"/>
    <w:rsid w:val="008F686C"/>
    <w:rsid w:val="00911205"/>
    <w:rsid w:val="009148DE"/>
    <w:rsid w:val="00914928"/>
    <w:rsid w:val="00941E30"/>
    <w:rsid w:val="00942152"/>
    <w:rsid w:val="00943771"/>
    <w:rsid w:val="0094614B"/>
    <w:rsid w:val="009677F2"/>
    <w:rsid w:val="009777D9"/>
    <w:rsid w:val="009826D9"/>
    <w:rsid w:val="009904E7"/>
    <w:rsid w:val="00991B88"/>
    <w:rsid w:val="009A5753"/>
    <w:rsid w:val="009A579D"/>
    <w:rsid w:val="009E3297"/>
    <w:rsid w:val="009E69C7"/>
    <w:rsid w:val="009F734F"/>
    <w:rsid w:val="00A04427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5820"/>
    <w:rsid w:val="00AD1CD8"/>
    <w:rsid w:val="00AE41D2"/>
    <w:rsid w:val="00AF691C"/>
    <w:rsid w:val="00B10F9B"/>
    <w:rsid w:val="00B13F88"/>
    <w:rsid w:val="00B13FF3"/>
    <w:rsid w:val="00B24780"/>
    <w:rsid w:val="00B258BB"/>
    <w:rsid w:val="00B63B28"/>
    <w:rsid w:val="00B67B97"/>
    <w:rsid w:val="00B8431C"/>
    <w:rsid w:val="00B968C8"/>
    <w:rsid w:val="00BA3EC5"/>
    <w:rsid w:val="00BA51D9"/>
    <w:rsid w:val="00BB5DFC"/>
    <w:rsid w:val="00BD279D"/>
    <w:rsid w:val="00BD6BB8"/>
    <w:rsid w:val="00C028D8"/>
    <w:rsid w:val="00C07C0B"/>
    <w:rsid w:val="00C12D8A"/>
    <w:rsid w:val="00C45828"/>
    <w:rsid w:val="00C55E4F"/>
    <w:rsid w:val="00C66BA2"/>
    <w:rsid w:val="00C77D02"/>
    <w:rsid w:val="00C87D1B"/>
    <w:rsid w:val="00C93BE8"/>
    <w:rsid w:val="00C95985"/>
    <w:rsid w:val="00CA74D7"/>
    <w:rsid w:val="00CB28A9"/>
    <w:rsid w:val="00CB4B40"/>
    <w:rsid w:val="00CC5026"/>
    <w:rsid w:val="00CC68D0"/>
    <w:rsid w:val="00CD2998"/>
    <w:rsid w:val="00CE674F"/>
    <w:rsid w:val="00CF5C18"/>
    <w:rsid w:val="00D03F9A"/>
    <w:rsid w:val="00D06D51"/>
    <w:rsid w:val="00D24991"/>
    <w:rsid w:val="00D403B3"/>
    <w:rsid w:val="00D403EC"/>
    <w:rsid w:val="00D50255"/>
    <w:rsid w:val="00D55BE4"/>
    <w:rsid w:val="00D60C69"/>
    <w:rsid w:val="00D64C65"/>
    <w:rsid w:val="00D66520"/>
    <w:rsid w:val="00D9340F"/>
    <w:rsid w:val="00DE34CF"/>
    <w:rsid w:val="00E13F3D"/>
    <w:rsid w:val="00E34898"/>
    <w:rsid w:val="00E67C76"/>
    <w:rsid w:val="00EA7BD5"/>
    <w:rsid w:val="00EB09B7"/>
    <w:rsid w:val="00EC14D4"/>
    <w:rsid w:val="00EC52D9"/>
    <w:rsid w:val="00EE6870"/>
    <w:rsid w:val="00EE7D7C"/>
    <w:rsid w:val="00F04E59"/>
    <w:rsid w:val="00F21640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B2135"/>
    <w:rsid w:val="00FB6386"/>
    <w:rsid w:val="00FC37E1"/>
    <w:rsid w:val="00FD4D4A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062AA9"/>
    <w:rPr>
      <w:rFonts w:ascii="Times New Roman" w:hAnsi="Times New Roman"/>
      <w:lang w:val="en-US" w:eastAsia="en-US"/>
    </w:rPr>
  </w:style>
  <w:style w:type="character" w:customStyle="1" w:styleId="TF0">
    <w:name w:val="TF (文字)"/>
    <w:rsid w:val="00062AA9"/>
    <w:rPr>
      <w:rFonts w:ascii="Arial" w:hAnsi="Arial"/>
      <w:b/>
      <w:lang w:val="en-GB" w:eastAsia="x-none"/>
    </w:rPr>
  </w:style>
  <w:style w:type="character" w:customStyle="1" w:styleId="Heading3Char">
    <w:name w:val="Heading 3 Char"/>
    <w:aliases w:val="h3 Char"/>
    <w:basedOn w:val="DefaultParagraphFont"/>
    <w:link w:val="Heading3"/>
    <w:rsid w:val="00062AA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5AIRPNAIUNRU-931754773-2943</_dlc_DocId>
    <_dlc_DocIdUrl xmlns="71c5aaf6-e6ce-465b-b873-5148d2a4c105">
      <Url>https://nokia.sharepoint.com/sites/c5g/security/_layouts/15/DocIdRedir.aspx?ID=5AIRPNAIUNRU-931754773-2943</Url>
      <Description>5AIRPNAIUNRU-931754773-2943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A6CC272-7723-4FCC-A31C-C634B6934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nokia-pj</cp:lastModifiedBy>
  <cp:revision>8</cp:revision>
  <cp:lastPrinted>1899-12-31T23:00:00Z</cp:lastPrinted>
  <dcterms:created xsi:type="dcterms:W3CDTF">2023-05-15T09:25:00Z</dcterms:created>
  <dcterms:modified xsi:type="dcterms:W3CDTF">2023-05-15T13:02:00Z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0c4f0596-7c07-4fda-bb40-22575b4fabdd</vt:lpwstr>
  </property>
  <property fmtid="{D5CDD505-2E9C-101B-9397-08002B2CF9AE}" pid="23" name="MediaServiceImageTags">
    <vt:lpwstr/>
  </property>
</Properties>
</file>